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03B4" w14:textId="545CFFCE" w:rsidR="00EA7F48" w:rsidRDefault="00EA7F48" w:rsidP="00EA7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449</w:t>
      </w:r>
    </w:p>
    <w:p w14:paraId="1D29FB2A" w14:textId="77777777" w:rsidR="00EA7F48" w:rsidRDefault="00EA7F48" w:rsidP="00EA7F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09E0EE9" w14:textId="77777777" w:rsidR="00EA7F48" w:rsidRDefault="00EA7F48" w:rsidP="00D77A9F">
      <w:pPr>
        <w:pStyle w:val="Header"/>
        <w:tabs>
          <w:tab w:val="right" w:pos="9638"/>
        </w:tabs>
        <w:rPr>
          <w:sz w:val="24"/>
          <w:szCs w:val="24"/>
        </w:rPr>
      </w:pPr>
    </w:p>
    <w:p w14:paraId="57CEA059" w14:textId="25A045AF" w:rsidR="00D77A9F" w:rsidRDefault="00D77A9F" w:rsidP="00D77A9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 CT WG3 Meeting #126 </w:t>
      </w:r>
      <w:r>
        <w:rPr>
          <w:sz w:val="24"/>
          <w:szCs w:val="24"/>
        </w:rPr>
        <w:tab/>
        <w:t>C3-230xxx</w:t>
      </w:r>
    </w:p>
    <w:p w14:paraId="56AB0413" w14:textId="7A748BCE" w:rsidR="00D77A9F" w:rsidRDefault="00D77A9F" w:rsidP="00D77A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27th February - 3rd March, 2023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CP-223203)</w:t>
      </w:r>
    </w:p>
    <w:p w14:paraId="11697F73" w14:textId="77777777" w:rsidR="0099136C" w:rsidRPr="006C2E80" w:rsidRDefault="0099136C" w:rsidP="0099136C">
      <w:pPr>
        <w:pStyle w:val="Header"/>
        <w:tabs>
          <w:tab w:val="right" w:pos="9638"/>
        </w:tabs>
        <w:rPr>
          <w:sz w:val="20"/>
        </w:rPr>
      </w:pPr>
    </w:p>
    <w:p w14:paraId="174B1A0C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37330BD6" w14:textId="05D24867" w:rsidR="0099136C" w:rsidRPr="00C908EB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7A9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9136C">
        <w:rPr>
          <w:rFonts w:ascii="Arial" w:eastAsia="Batang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3C59E38A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7AF3F5" w14:textId="1FF14F15" w:rsidR="0099136C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D77A9F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7880464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</w:t>
      </w:r>
      <w:proofErr w:type="spellStart"/>
      <w:r w:rsidR="005E3065">
        <w:t>ProSe</w:t>
      </w:r>
      <w:proofErr w:type="spellEnd"/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43" w:author="Maria Liang" w:date="2023-02-13T15:53:00Z">
        <w:r>
          <w:t>U</w:t>
        </w:r>
      </w:ins>
      <w:del w:id="44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5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5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 xml:space="preserve">the UE acting as 5G </w:t>
      </w:r>
      <w:proofErr w:type="spellStart"/>
      <w:r w:rsidR="00580A96" w:rsidRPr="00306CC9">
        <w:rPr>
          <w:rFonts w:hint="eastAsia"/>
        </w:rPr>
        <w:t>ProSe</w:t>
      </w:r>
      <w:proofErr w:type="spellEnd"/>
      <w:r w:rsidR="00580A96" w:rsidRPr="00306CC9">
        <w:rPr>
          <w:rFonts w:hint="eastAsia"/>
        </w:rPr>
        <w:t xml:space="preserve">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E196786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6" w:author="Maria Liang" w:date="2023-02-13T15:54:00Z">
        <w:r>
          <w:t>U</w:t>
        </w:r>
      </w:ins>
      <w:del w:id="47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8" w:author="Maria Liang" w:date="2023-02-13T16:00:00Z">
        <w:r w:rsidRPr="00D77A9F">
          <w:t xml:space="preserve"> </w:t>
        </w:r>
      </w:ins>
      <w:ins w:id="49" w:author="Maria Liang" w:date="2023-02-13T16:01:00Z">
        <w:r>
          <w:t xml:space="preserve">from </w:t>
        </w:r>
      </w:ins>
      <w:ins w:id="50" w:author="Maria Liang" w:date="2023-02-13T16:00:00Z">
        <w:r w:rsidRPr="00D77A9F">
          <w:t>SMF or SMF+PGW-C locally provisioned pool or</w:t>
        </w:r>
      </w:ins>
      <w:r w:rsidR="00730183">
        <w:t xml:space="preserve"> </w:t>
      </w:r>
      <w:r w:rsidR="00CD0943">
        <w:t xml:space="preserve">for the </w:t>
      </w:r>
      <w:bookmarkStart w:id="5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52" w:name="_Hlk116516493"/>
      <w:bookmarkEnd w:id="51"/>
      <w:ins w:id="53" w:author="Maria Liang" w:date="2023-02-13T15:54:00Z">
        <w:r>
          <w:rPr>
            <w:lang w:val="en-US"/>
          </w:rPr>
          <w:lastRenderedPageBreak/>
          <w:t>S</w:t>
        </w:r>
      </w:ins>
      <w:del w:id="54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55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52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6" w:author="Maria Liang" w:date="2023-02-13T16:01:00Z">
        <w:r>
          <w:rPr>
            <w:lang w:val="en-US"/>
          </w:rPr>
          <w:t>U</w:t>
        </w:r>
      </w:ins>
      <w:del w:id="57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proofErr w:type="spellStart"/>
      <w:r w:rsidR="00A62A40" w:rsidRPr="00A62A40">
        <w:rPr>
          <w:lang w:val="en-US"/>
        </w:rPr>
        <w:t>Npcf_SMPolicyControl</w:t>
      </w:r>
      <w:proofErr w:type="spellEnd"/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8" w:author="Maria Liang" w:date="2023-02-13T16:01:00Z">
        <w:r>
          <w:rPr>
            <w:lang w:val="en-US"/>
          </w:rPr>
          <w:t>U</w:t>
        </w:r>
      </w:ins>
      <w:del w:id="59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60" w:author="Maria Liang" w:date="2023-02-16T18:46:00Z">
        <w:r>
          <w:t>U</w:t>
        </w:r>
      </w:ins>
      <w:del w:id="61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62" w:author="Maria Liang" w:date="2023-02-13T16:01:00Z">
              <w:r>
                <w:rPr>
                  <w:iCs/>
                </w:rPr>
                <w:t>U</w:t>
              </w:r>
            </w:ins>
            <w:del w:id="63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64" w:author="Maria Liang" w:date="2023-02-13T16:02:00Z">
              <w:r>
                <w:rPr>
                  <w:iCs/>
                </w:rPr>
                <w:t>U</w:t>
              </w:r>
            </w:ins>
            <w:del w:id="65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66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67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68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69" w:author="Maria Liang" w:date="2023-02-13T16:02:00Z">
              <w:r>
                <w:rPr>
                  <w:iCs/>
                </w:rPr>
                <w:t>U</w:t>
              </w:r>
            </w:ins>
            <w:del w:id="70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 xml:space="preserve">in </w:t>
            </w:r>
            <w:proofErr w:type="spellStart"/>
            <w:r w:rsidR="008A70D7" w:rsidRPr="008A70D7">
              <w:rPr>
                <w:iCs/>
              </w:rPr>
              <w:t>Npcf_SMPolicyControl</w:t>
            </w:r>
            <w:proofErr w:type="spellEnd"/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71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72" w:author="Maria Liang" w:date="2023-02-16T17:19:00Z"/>
                <w:iCs/>
              </w:rPr>
            </w:pPr>
            <w:ins w:id="73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74" w:author="Maria Liang" w:date="2023-02-16T17:19:00Z"/>
                <w:iCs/>
              </w:rPr>
            </w:pPr>
            <w:ins w:id="75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76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77" w:author="Maria Liang" w:date="2023-02-16T17:19:00Z"/>
              </w:rPr>
            </w:pPr>
            <w:ins w:id="78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79" w:author="Maria Liang" w:date="2023-02-16T17:19:00Z"/>
                <w:iCs/>
              </w:rPr>
            </w:pPr>
            <w:ins w:id="80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81" w:author="Maria Liang" w:date="2023-02-13T16:02:00Z">
              <w:r>
                <w:rPr>
                  <w:iCs/>
                </w:rPr>
                <w:t>U</w:t>
              </w:r>
            </w:ins>
            <w:del w:id="82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83" w:author="Maria Liang" w:date="2023-02-13T16:02:00Z">
              <w:r>
                <w:rPr>
                  <w:iCs/>
                </w:rPr>
                <w:t>U</w:t>
              </w:r>
            </w:ins>
            <w:del w:id="84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</w:t>
      </w:r>
      <w:proofErr w:type="spellStart"/>
      <w:r w:rsidRPr="009B5FBC">
        <w:rPr>
          <w:i w:val="0"/>
          <w:iCs/>
          <w:lang w:val="en-US"/>
        </w:rPr>
        <w:t>Tianmei</w:t>
      </w:r>
      <w:proofErr w:type="spellEnd"/>
      <w:r w:rsidRPr="009B5FBC">
        <w:rPr>
          <w:i w:val="0"/>
          <w:iCs/>
          <w:lang w:val="en-US"/>
        </w:rPr>
        <w:t xml:space="preserve">, Liang, Ericsson. </w:t>
      </w:r>
      <w:ins w:id="85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86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23C0" w14:textId="77777777" w:rsidR="00E967E8" w:rsidRDefault="00E967E8">
      <w:r>
        <w:separator/>
      </w:r>
    </w:p>
  </w:endnote>
  <w:endnote w:type="continuationSeparator" w:id="0">
    <w:p w14:paraId="08CE8717" w14:textId="77777777" w:rsidR="00E967E8" w:rsidRDefault="00E9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9066" w14:textId="77777777" w:rsidR="00E967E8" w:rsidRDefault="00E967E8">
      <w:r>
        <w:separator/>
      </w:r>
    </w:p>
  </w:footnote>
  <w:footnote w:type="continuationSeparator" w:id="0">
    <w:p w14:paraId="69E8CD2D" w14:textId="77777777" w:rsidR="00E967E8" w:rsidRDefault="00E96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784710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7473963">
    <w:abstractNumId w:val="10"/>
  </w:num>
  <w:num w:numId="3" w16cid:durableId="1906522367">
    <w:abstractNumId w:val="9"/>
  </w:num>
  <w:num w:numId="4" w16cid:durableId="185027329">
    <w:abstractNumId w:val="6"/>
  </w:num>
  <w:num w:numId="5" w16cid:durableId="1040588714">
    <w:abstractNumId w:val="13"/>
  </w:num>
  <w:num w:numId="6" w16cid:durableId="558439794">
    <w:abstractNumId w:val="11"/>
  </w:num>
  <w:num w:numId="7" w16cid:durableId="777070513">
    <w:abstractNumId w:val="5"/>
  </w:num>
  <w:num w:numId="8" w16cid:durableId="1737586370">
    <w:abstractNumId w:val="2"/>
  </w:num>
  <w:num w:numId="9" w16cid:durableId="1670062729">
    <w:abstractNumId w:val="1"/>
  </w:num>
  <w:num w:numId="10" w16cid:durableId="1529610624">
    <w:abstractNumId w:val="0"/>
  </w:num>
  <w:num w:numId="11" w16cid:durableId="1558278642">
    <w:abstractNumId w:val="4"/>
  </w:num>
  <w:num w:numId="12" w16cid:durableId="1227764359">
    <w:abstractNumId w:val="12"/>
  </w:num>
  <w:num w:numId="13" w16cid:durableId="1225674612">
    <w:abstractNumId w:val="7"/>
  </w:num>
  <w:num w:numId="14" w16cid:durableId="17673833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967E8"/>
    <w:rsid w:val="00EA27D2"/>
    <w:rsid w:val="00EA7F48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A7F4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827</Words>
  <Characters>4938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2023-02 v1</cp:lastModifiedBy>
  <cp:revision>2</cp:revision>
  <cp:lastPrinted>2000-02-29T11:31:00Z</cp:lastPrinted>
  <dcterms:created xsi:type="dcterms:W3CDTF">2023-02-17T12:29:00Z</dcterms:created>
  <dcterms:modified xsi:type="dcterms:W3CDTF">2023-02-17T12:29:00Z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